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5DF1825"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D301A1">
        <w:rPr>
          <w:b/>
          <w:noProof/>
          <w:sz w:val="24"/>
        </w:rPr>
        <w:t>1</w:t>
      </w:r>
      <w:fldSimple w:instr=" DOCPROPERTY  MtgTitle  \* MERGEFORMAT "/>
      <w:r>
        <w:rPr>
          <w:b/>
          <w:i/>
          <w:noProof/>
          <w:sz w:val="28"/>
        </w:rPr>
        <w:tab/>
      </w:r>
      <w:fldSimple w:instr=" DOCPROPERTY  Tdoc#  \* MERGEFORMAT ">
        <w:r w:rsidRPr="00E13F3D">
          <w:rPr>
            <w:b/>
            <w:i/>
            <w:noProof/>
            <w:sz w:val="28"/>
          </w:rPr>
          <w:t>C3-23</w:t>
        </w:r>
      </w:fldSimple>
      <w:r w:rsidR="00D301A1">
        <w:rPr>
          <w:b/>
          <w:i/>
          <w:noProof/>
          <w:sz w:val="28"/>
        </w:rPr>
        <w:t>5</w:t>
      </w:r>
      <w:r w:rsidR="00617BDA">
        <w:rPr>
          <w:b/>
          <w:i/>
          <w:noProof/>
          <w:sz w:val="28"/>
        </w:rPr>
        <w:t>126</w:t>
      </w:r>
    </w:p>
    <w:p w14:paraId="6327CEDE" w14:textId="7E56B50A" w:rsidR="00D301A1" w:rsidRDefault="00617BDA" w:rsidP="00D301A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FA21DB" w:rsidP="00E11E5B">
            <w:pPr>
              <w:pStyle w:val="CRCoverPage"/>
              <w:spacing w:after="0"/>
              <w:jc w:val="right"/>
              <w:rPr>
                <w:b/>
                <w:noProof/>
                <w:sz w:val="28"/>
              </w:rPr>
            </w:pPr>
            <w:fldSimple w:instr=" DOCPROPERTY  Spec#  \* MERGEFORMAT ">
              <w:r w:rsidR="00EB4826" w:rsidRPr="00410371">
                <w:rPr>
                  <w:b/>
                  <w:noProof/>
                  <w:sz w:val="28"/>
                </w:rPr>
                <w:t>29.522</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3156A06" w:rsidR="00EB4826" w:rsidRPr="00410371" w:rsidRDefault="00617BDA" w:rsidP="00D301A1">
            <w:pPr>
              <w:pStyle w:val="CRCoverPage"/>
              <w:spacing w:after="0"/>
              <w:jc w:val="center"/>
              <w:rPr>
                <w:noProof/>
              </w:rPr>
            </w:pPr>
            <w:r>
              <w:rPr>
                <w:b/>
                <w:noProof/>
                <w:sz w:val="28"/>
              </w:rPr>
              <w:t>1107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FA21DB"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23B684E8" w:rsidR="00EB4826" w:rsidRPr="00410371" w:rsidRDefault="00FA21DB" w:rsidP="00E11E5B">
            <w:pPr>
              <w:pStyle w:val="CRCoverPage"/>
              <w:spacing w:after="0"/>
              <w:jc w:val="center"/>
              <w:rPr>
                <w:noProof/>
                <w:sz w:val="28"/>
              </w:rPr>
            </w:pPr>
            <w:fldSimple w:instr=" DOCPROPERTY  Version  \* MERGEFORMAT ">
              <w:r w:rsidR="00EB4826" w:rsidRPr="00410371">
                <w:rPr>
                  <w:b/>
                  <w:noProof/>
                  <w:sz w:val="28"/>
                </w:rPr>
                <w:t>1</w:t>
              </w:r>
              <w:r w:rsidR="000120C4">
                <w:rPr>
                  <w:b/>
                  <w:noProof/>
                  <w:sz w:val="28"/>
                </w:rPr>
                <w:t>8</w:t>
              </w:r>
              <w:r w:rsidR="00EB4826" w:rsidRPr="00410371">
                <w:rPr>
                  <w:b/>
                  <w:noProof/>
                  <w:sz w:val="28"/>
                </w:rPr>
                <w:t>.</w:t>
              </w:r>
              <w:r w:rsidR="00B32177">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5A284FF0" w:rsidR="00EB4826" w:rsidRDefault="00FA21DB" w:rsidP="00E11E5B">
            <w:pPr>
              <w:pStyle w:val="CRCoverPage"/>
              <w:spacing w:after="0"/>
              <w:ind w:left="100"/>
              <w:rPr>
                <w:noProof/>
              </w:rPr>
            </w:pPr>
            <w:fldSimple w:instr=" DOCPROPERTY  CrTitle  \* MERGEFORMAT ">
              <w:r w:rsidR="00EB4826">
                <w:t xml:space="preserve">Error handling </w:t>
              </w:r>
              <w:r w:rsidR="00B54261">
                <w:t xml:space="preserve">support in MBSTMGI API </w:t>
              </w:r>
              <w:r w:rsidR="00EB4826">
                <w:t xml:space="preserve">when MBS service area is </w:t>
              </w:r>
            </w:fldSimple>
            <w:r w:rsidR="00300CD2">
              <w:t>not supported by the MB-SMF(s)</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FA21DB"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2E88BD4F" w:rsidR="00EB4826" w:rsidRDefault="00FA21DB" w:rsidP="00E11E5B">
            <w:pPr>
              <w:pStyle w:val="CRCoverPage"/>
              <w:spacing w:after="0"/>
              <w:ind w:left="100"/>
              <w:rPr>
                <w:noProof/>
              </w:rPr>
            </w:pPr>
            <w:fldSimple w:instr=" DOCPROPERTY  RelatedWis  \* MERGEFORMAT ">
              <w:r w:rsidR="00EB4826">
                <w:rPr>
                  <w:noProof/>
                </w:rPr>
                <w:t>5MBS</w:t>
              </w:r>
            </w:fldSimple>
            <w:r w:rsidR="003C7128">
              <w:rPr>
                <w:noProof/>
              </w:rPr>
              <w:t>_Ph2</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6266E780" w:rsidR="00EB4826" w:rsidRDefault="00FA21DB" w:rsidP="00E11E5B">
            <w:pPr>
              <w:pStyle w:val="CRCoverPage"/>
              <w:spacing w:after="0"/>
              <w:ind w:left="100"/>
              <w:rPr>
                <w:noProof/>
              </w:rPr>
            </w:pPr>
            <w:fldSimple w:instr=" DOCPROPERTY  ResDate  \* MERGEFORMAT ">
              <w:r w:rsidR="00EB4826">
                <w:rPr>
                  <w:noProof/>
                </w:rPr>
                <w:t>2023-</w:t>
              </w:r>
              <w:r w:rsidR="003C7128">
                <w:rPr>
                  <w:noProof/>
                </w:rPr>
                <w:t>11</w:t>
              </w:r>
              <w:r w:rsidR="00EB4826">
                <w:rPr>
                  <w:noProof/>
                </w:rPr>
                <w:t>-</w:t>
              </w:r>
              <w:r w:rsidR="003C7128">
                <w:rPr>
                  <w:noProof/>
                </w:rPr>
                <w:t>0</w:t>
              </w:r>
              <w:r w:rsidR="00617BDA">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1BEE2284" w:rsidR="00EB4826" w:rsidRDefault="003C7128" w:rsidP="00E11E5B">
            <w:pPr>
              <w:pStyle w:val="CRCoverPage"/>
              <w:spacing w:after="0"/>
              <w:ind w:left="100" w:right="-609"/>
              <w:rPr>
                <w:b/>
                <w:noProof/>
              </w:rPr>
            </w:pPr>
            <w:r>
              <w:rPr>
                <w:b/>
                <w:noProof/>
              </w:rPr>
              <w:t>F</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18AA915" w:rsidR="00EB4826" w:rsidRDefault="00FA21DB" w:rsidP="00E11E5B">
            <w:pPr>
              <w:pStyle w:val="CRCoverPage"/>
              <w:spacing w:after="0"/>
              <w:ind w:left="100"/>
              <w:rPr>
                <w:noProof/>
              </w:rPr>
            </w:pPr>
            <w:fldSimple w:instr=" DOCPROPERTY  Release  \* MERGEFORMAT ">
              <w:r w:rsidR="00EB4826">
                <w:rPr>
                  <w:noProof/>
                </w:rPr>
                <w:t>Rel-1</w:t>
              </w:r>
              <w:r w:rsidR="00B32177">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4562BEE5" w:rsidR="00EB4826" w:rsidRDefault="00300CD2" w:rsidP="00EB4826">
            <w:pPr>
              <w:pStyle w:val="CRCoverPage"/>
              <w:spacing w:after="0"/>
              <w:ind w:left="100"/>
              <w:rPr>
                <w:noProof/>
              </w:rPr>
            </w:pPr>
            <w:r>
              <w:rPr>
                <w:noProof/>
              </w:rPr>
              <w:t>There is a possibility that the MBS Service area requested by the AF is not supported by any of the MB-SMF(s) and hence need an appropriate application error to indicate the same to the AF.</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18452" w14:textId="16C9EF88" w:rsidR="00300CD2" w:rsidRDefault="00300CD2" w:rsidP="00300CD2">
            <w:pPr>
              <w:pStyle w:val="CRCoverPage"/>
              <w:spacing w:after="0"/>
              <w:ind w:left="100"/>
              <w:rPr>
                <w:noProof/>
              </w:rPr>
            </w:pPr>
            <w:r>
              <w:rPr>
                <w:noProof/>
              </w:rPr>
              <w:t>This CR proposes to update MBSTMGI API to handle the above defined error scenario.</w:t>
            </w:r>
          </w:p>
          <w:p w14:paraId="6F59C8E9" w14:textId="530ADB41" w:rsidR="00EB4826" w:rsidRDefault="00EB4826" w:rsidP="00EB4826">
            <w:pPr>
              <w:pStyle w:val="CRCoverPage"/>
              <w:spacing w:after="0"/>
              <w:ind w:left="10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0DD30150" w:rsidR="00EB4826" w:rsidRDefault="00EB4826" w:rsidP="00E11E5B">
            <w:pPr>
              <w:pStyle w:val="CRCoverPage"/>
              <w:spacing w:after="0"/>
              <w:ind w:left="100"/>
              <w:rPr>
                <w:noProof/>
              </w:rPr>
            </w:pPr>
            <w:r>
              <w:rPr>
                <w:noProof/>
              </w:rPr>
              <w:t>Error cases not handled by the specifications</w:t>
            </w:r>
            <w:r w:rsidR="00B54261">
              <w:rPr>
                <w:noProof/>
              </w:rPr>
              <w:t xml:space="preserve"> and not aligned with stage-2 requirements</w:t>
            </w:r>
            <w:r>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C6836CA" w:rsidR="00EB4826" w:rsidRDefault="00534350" w:rsidP="00E11E5B">
            <w:pPr>
              <w:pStyle w:val="CRCoverPage"/>
              <w:spacing w:after="0"/>
              <w:ind w:left="100"/>
              <w:rPr>
                <w:noProof/>
              </w:rPr>
            </w:pPr>
            <w:r>
              <w:rPr>
                <w:noProof/>
              </w:rPr>
              <w:t xml:space="preserve">4.4.29.2.2, </w:t>
            </w:r>
            <w:r w:rsidR="00300CD2">
              <w:rPr>
                <w:noProof/>
              </w:rPr>
              <w:t>5.19.7.3</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6ACC7856"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2CC7989" w:rsidR="00EB4826" w:rsidRDefault="00534350"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166EF619" w:rsidR="00EB4826" w:rsidRDefault="00EB4826" w:rsidP="00E11E5B">
            <w:pPr>
              <w:pStyle w:val="CRCoverPage"/>
              <w:spacing w:after="0"/>
              <w:ind w:left="99"/>
              <w:rPr>
                <w:noProof/>
              </w:rPr>
            </w:pPr>
            <w:r>
              <w:rPr>
                <w:noProof/>
              </w:rPr>
              <w:t xml:space="preserve">TS/TR </w:t>
            </w:r>
            <w:r w:rsidR="00534350">
              <w:rPr>
                <w:noProof/>
              </w:rPr>
              <w:t xml:space="preserve">... </w:t>
            </w:r>
            <w:r>
              <w:rPr>
                <w:noProof/>
              </w:rPr>
              <w:t>CR</w:t>
            </w:r>
            <w:r w:rsidR="00534350">
              <w:rPr>
                <w:noProof/>
              </w:rPr>
              <w:t xml:space="preserve"> ...</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300CD2" w14:paraId="0EBF15EF" w14:textId="77777777" w:rsidTr="00E11E5B">
        <w:tc>
          <w:tcPr>
            <w:tcW w:w="2694" w:type="dxa"/>
            <w:gridSpan w:val="2"/>
            <w:tcBorders>
              <w:left w:val="single" w:sz="4" w:space="0" w:color="auto"/>
              <w:bottom w:val="single" w:sz="4" w:space="0" w:color="auto"/>
            </w:tcBorders>
          </w:tcPr>
          <w:p w14:paraId="251E529D" w14:textId="77777777" w:rsidR="00300CD2" w:rsidRDefault="00300CD2" w:rsidP="00300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91EE14F" w:rsidR="00300CD2" w:rsidRDefault="00300CD2" w:rsidP="00300CD2">
            <w:pPr>
              <w:pStyle w:val="CRCoverPage"/>
              <w:spacing w:after="0"/>
              <w:ind w:left="100"/>
              <w:rPr>
                <w:noProof/>
              </w:rPr>
            </w:pPr>
            <w:r>
              <w:rPr>
                <w:noProof/>
              </w:rPr>
              <w:t>This CR does not impact open API in this specification.</w:t>
            </w:r>
          </w:p>
        </w:tc>
      </w:tr>
      <w:tr w:rsidR="00300CD2" w:rsidRPr="008863B9" w14:paraId="0BCD6E19" w14:textId="77777777" w:rsidTr="00E11E5B">
        <w:tc>
          <w:tcPr>
            <w:tcW w:w="2694" w:type="dxa"/>
            <w:gridSpan w:val="2"/>
            <w:tcBorders>
              <w:top w:val="single" w:sz="4" w:space="0" w:color="auto"/>
              <w:bottom w:val="single" w:sz="4" w:space="0" w:color="auto"/>
            </w:tcBorders>
          </w:tcPr>
          <w:p w14:paraId="53B93C14" w14:textId="77777777" w:rsidR="00300CD2" w:rsidRPr="008863B9" w:rsidRDefault="00300CD2" w:rsidP="00300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300CD2" w:rsidRPr="008863B9" w:rsidRDefault="00300CD2" w:rsidP="00300CD2">
            <w:pPr>
              <w:pStyle w:val="CRCoverPage"/>
              <w:spacing w:after="0"/>
              <w:ind w:left="100"/>
              <w:rPr>
                <w:noProof/>
                <w:sz w:val="8"/>
                <w:szCs w:val="8"/>
              </w:rPr>
            </w:pPr>
          </w:p>
        </w:tc>
      </w:tr>
      <w:tr w:rsidR="00300CD2"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300CD2" w:rsidRDefault="00300CD2" w:rsidP="00300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300CD2" w:rsidRDefault="00300CD2" w:rsidP="00300CD2">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76652F62" w14:textId="77777777" w:rsidR="00B32177" w:rsidRDefault="00B32177" w:rsidP="00B32177">
      <w:pPr>
        <w:pStyle w:val="Heading5"/>
      </w:pPr>
      <w:bookmarkStart w:id="0" w:name="_Toc144156681"/>
      <w:bookmarkStart w:id="1" w:name="_Toc114211684"/>
      <w:bookmarkStart w:id="2" w:name="_Toc136554409"/>
      <w:bookmarkStart w:id="3" w:name="_Toc145706141"/>
      <w:bookmarkStart w:id="4" w:name="_Toc114211689"/>
      <w:bookmarkStart w:id="5" w:name="_Toc136554414"/>
      <w:bookmarkStart w:id="6" w:name="_Toc138752462"/>
      <w:bookmarkStart w:id="7" w:name="_Toc81558542"/>
      <w:bookmarkStart w:id="8" w:name="_Toc85876993"/>
      <w:r>
        <w:t>4.4.</w:t>
      </w:r>
      <w:r>
        <w:rPr>
          <w:lang w:eastAsia="zh-CN"/>
        </w:rPr>
        <w:t>29.2.2</w:t>
      </w:r>
      <w:r>
        <w:tab/>
        <w:t>Procedure for MBS TMGI(s) allocation or MBS TMGI(s) expiry time refresh</w:t>
      </w:r>
    </w:p>
    <w:p w14:paraId="22D7A85B" w14:textId="77777777" w:rsidR="00B32177" w:rsidRDefault="00B32177" w:rsidP="00B32177">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4662784F" w14:textId="77777777" w:rsidR="00B32177" w:rsidRDefault="00B32177" w:rsidP="00B32177">
      <w:proofErr w:type="gramStart"/>
      <w:r>
        <w:t>In order to</w:t>
      </w:r>
      <w:proofErr w:type="gramEnd"/>
      <w:r>
        <w:t xml:space="preserve">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4AAE52F4" w14:textId="77777777" w:rsidR="00B32177" w:rsidRDefault="00B32177" w:rsidP="00B32177">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1CB135D5"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556AE207"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006E027C"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1761FDA8" w14:textId="77777777" w:rsidR="00B32177" w:rsidRDefault="00B32177" w:rsidP="00B32177">
      <w:pPr>
        <w:rPr>
          <w:noProof/>
          <w:lang w:eastAsia="zh-CN"/>
        </w:rPr>
      </w:pPr>
      <w:r>
        <w:rPr>
          <w:noProof/>
          <w:lang w:eastAsia="zh-CN"/>
        </w:rPr>
        <w:t>and may contain:</w:t>
      </w:r>
    </w:p>
    <w:p w14:paraId="254CC8C3"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0DBE9EB2"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64DAD72F"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3A7E1754"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1251CD3B" w14:textId="77777777" w:rsidR="00B32177" w:rsidRDefault="00B32177" w:rsidP="00B32177">
      <w:r>
        <w:t>The NEF shall then check whether the AF is authorized to perform this operation or not as defined in clause 6.1.1 of 3GPP TS 23.247 [53]. If the AF is authorized, then:</w:t>
      </w:r>
    </w:p>
    <w:p w14:paraId="673B107F" w14:textId="77777777" w:rsidR="00B32177" w:rsidRDefault="00B32177" w:rsidP="00B32177">
      <w:pPr>
        <w:pStyle w:val="B10"/>
      </w:pPr>
      <w:bookmarkStart w:id="9"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bookmarkEnd w:id="9"/>
      <w:proofErr w:type="gramEnd"/>
      <w:r>
        <w:t xml:space="preserve"> </w:t>
      </w:r>
    </w:p>
    <w:p w14:paraId="01806930" w14:textId="77777777" w:rsidR="00B32177" w:rsidRDefault="00B32177" w:rsidP="00B32177">
      <w:pPr>
        <w:pStyle w:val="B10"/>
        <w:rPr>
          <w:ins w:id="10" w:author="Nokia" w:date="2023-10-31T21:04:00Z"/>
        </w:rPr>
      </w:pPr>
      <w:r>
        <w:t>-</w:t>
      </w:r>
      <w:r>
        <w:tab/>
        <w:t>the NEF shall determine the target MB-SMF either by querying the NRF to discover and select an MB-SMF (service) instance that can handle this request, or based on local configuration;</w:t>
      </w:r>
      <w:del w:id="11" w:author="Nokia" w:date="2023-11-03T00:22:00Z">
        <w:r w:rsidDel="00FA21DB">
          <w:delText xml:space="preserve"> and</w:delText>
        </w:r>
      </w:del>
    </w:p>
    <w:p w14:paraId="5FF4BD97" w14:textId="028BFDBD" w:rsidR="00B32177" w:rsidRDefault="00B32177" w:rsidP="00FA21DB">
      <w:pPr>
        <w:pStyle w:val="B10"/>
      </w:pPr>
      <w:ins w:id="12" w:author="Nokia" w:date="2023-10-31T21:04:00Z">
        <w:r>
          <w:t>-</w:t>
        </w:r>
        <w:r>
          <w:tab/>
          <w:t>If the received MBS service area information cannot be supported to provide MBS service due to no MB-SMF ser</w:t>
        </w:r>
      </w:ins>
      <w:ins w:id="13" w:author="Nokia" w:date="2023-11-02T23:22:00Z">
        <w:r w:rsidR="003C7128">
          <w:t xml:space="preserve">ving </w:t>
        </w:r>
      </w:ins>
      <w:ins w:id="14" w:author="Nokia" w:date="2023-10-31T21:04:00Z">
        <w:r>
          <w:t xml:space="preserve">the MBS service area, the NEF shall respond to the AF with a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w:t>
        </w:r>
      </w:ins>
      <w:ins w:id="15" w:author="Nokia" w:date="2023-11-02T23:23:00Z">
        <w:r w:rsidR="003C7128">
          <w:t>e</w:t>
        </w:r>
      </w:ins>
      <w:ins w:id="16" w:author="Nokia" w:date="2023-10-31T21:04:00Z">
        <w:r w:rsidRPr="00516170">
          <w:t xml:space="preserve"> "</w:t>
        </w:r>
        <w:r>
          <w:t>MBS_SERVICE_AREA_NOT_SUPPORTED</w:t>
        </w:r>
        <w:r w:rsidRPr="00516170">
          <w:t>"</w:t>
        </w:r>
        <w:r>
          <w:t xml:space="preserve"> </w:t>
        </w:r>
        <w:r w:rsidRPr="00516170">
          <w:t>application error</w:t>
        </w:r>
      </w:ins>
      <w:ins w:id="17" w:author="Nokia" w:date="2023-11-03T00:22:00Z">
        <w:r w:rsidR="00FA21DB">
          <w:t>; and</w:t>
        </w:r>
      </w:ins>
    </w:p>
    <w:p w14:paraId="4B1A2172" w14:textId="77777777" w:rsidR="00B32177" w:rsidRDefault="00B32177" w:rsidP="00B32177">
      <w:pPr>
        <w:pStyle w:val="B10"/>
      </w:pPr>
      <w:r>
        <w:t>-</w:t>
      </w:r>
      <w:r>
        <w:tab/>
      </w:r>
      <w:del w:id="18" w:author="Nokia" w:date="2023-11-03T00:24:00Z">
        <w:r w:rsidDel="00FA21DB">
          <w:delText>t</w:delText>
        </w:r>
      </w:del>
      <w:r>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4481F937" w14:textId="77777777" w:rsidR="00B32177" w:rsidRDefault="00B32177" w:rsidP="00B32177">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494294E9"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1A5797FF" w14:textId="77777777" w:rsidR="00B32177" w:rsidRDefault="00B32177" w:rsidP="00B32177">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538FD33B" w14:textId="26F4FA9E" w:rsidR="00AD7B5C" w:rsidRDefault="00B32177" w:rsidP="008D2798">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w:t>
      </w:r>
      <w:r w:rsidRPr="00756606">
        <w:lastRenderedPageBreak/>
        <w:t>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bookmarkEnd w:id="0"/>
    </w:p>
    <w:bookmarkEnd w:id="1"/>
    <w:bookmarkEnd w:id="2"/>
    <w:bookmarkEnd w:id="3"/>
    <w:bookmarkEnd w:id="4"/>
    <w:bookmarkEnd w:id="5"/>
    <w:bookmarkEnd w:id="6"/>
    <w:bookmarkEnd w:id="7"/>
    <w:bookmarkEnd w:id="8"/>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9" w:name="_Toc114212373"/>
      <w:bookmarkStart w:id="20" w:name="_Toc136555124"/>
      <w:bookmarkStart w:id="21" w:name="_Toc138753172"/>
    </w:p>
    <w:p w14:paraId="379E9B93" w14:textId="77777777" w:rsidR="007D2371" w:rsidRPr="00B9682F" w:rsidRDefault="007D2371" w:rsidP="007D2371">
      <w:pPr>
        <w:pStyle w:val="Heading4"/>
        <w:rPr>
          <w:rFonts w:eastAsia="Batang"/>
          <w:sz w:val="28"/>
        </w:rPr>
      </w:pPr>
      <w:bookmarkStart w:id="22" w:name="_Toc114212364"/>
      <w:bookmarkStart w:id="23" w:name="_Toc144157357"/>
      <w:bookmarkStart w:id="24" w:name="_Toc114212439"/>
      <w:bookmarkStart w:id="25" w:name="_Toc136555191"/>
      <w:bookmarkStart w:id="26" w:name="_Toc138753239"/>
      <w:bookmarkEnd w:id="19"/>
      <w:bookmarkEnd w:id="20"/>
      <w:bookmarkEnd w:id="21"/>
      <w:r w:rsidRPr="00B9682F">
        <w:t>5.19.7.3</w:t>
      </w:r>
      <w:r w:rsidRPr="00B9682F">
        <w:tab/>
        <w:t>Application Errors</w:t>
      </w:r>
      <w:bookmarkEnd w:id="22"/>
      <w:bookmarkEnd w:id="23"/>
    </w:p>
    <w:p w14:paraId="5AC31A5C" w14:textId="77777777" w:rsidR="007D2371" w:rsidRPr="00B9682F" w:rsidRDefault="007D2371" w:rsidP="007D2371">
      <w:pPr>
        <w:rPr>
          <w:rFonts w:eastAsia="Batang"/>
        </w:rPr>
      </w:pPr>
      <w:r w:rsidRPr="00B9682F">
        <w:rPr>
          <w:rFonts w:eastAsia="Batang"/>
        </w:rPr>
        <w:t>The application errors defined for the MBSTMGI API are listed in table 5.19.7.3-1.</w:t>
      </w:r>
    </w:p>
    <w:p w14:paraId="09D731F6" w14:textId="77777777" w:rsidR="007D2371" w:rsidRPr="00B9682F" w:rsidRDefault="007D2371" w:rsidP="007D2371">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7D2371" w:rsidRPr="00B9682F" w14:paraId="2EFCD5BA" w14:textId="77777777" w:rsidTr="007D2371">
        <w:trPr>
          <w:cantSplit/>
          <w:jc w:val="center"/>
        </w:trPr>
        <w:tc>
          <w:tcPr>
            <w:tcW w:w="3834" w:type="dxa"/>
            <w:shd w:val="clear" w:color="auto" w:fill="C0C0C0"/>
          </w:tcPr>
          <w:p w14:paraId="1FA46B7B" w14:textId="77777777" w:rsidR="007D2371" w:rsidRPr="00B9682F" w:rsidRDefault="007D2371" w:rsidP="002A07E5">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auto" w:fill="C0C0C0"/>
          </w:tcPr>
          <w:p w14:paraId="01BC219B" w14:textId="77777777" w:rsidR="007D2371" w:rsidRPr="00B9682F" w:rsidRDefault="007D2371" w:rsidP="002A07E5">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auto" w:fill="C0C0C0"/>
          </w:tcPr>
          <w:p w14:paraId="2961FB92" w14:textId="77777777" w:rsidR="007D2371" w:rsidRPr="00B9682F" w:rsidRDefault="007D2371" w:rsidP="002A07E5">
            <w:pPr>
              <w:keepNext/>
              <w:keepLines/>
              <w:spacing w:after="0"/>
              <w:jc w:val="center"/>
              <w:rPr>
                <w:rFonts w:ascii="Arial" w:eastAsia="Batang" w:hAnsi="Arial"/>
                <w:b/>
                <w:sz w:val="18"/>
              </w:rPr>
            </w:pPr>
            <w:r w:rsidRPr="00B9682F">
              <w:rPr>
                <w:rFonts w:ascii="Arial" w:eastAsia="Batang" w:hAnsi="Arial"/>
                <w:b/>
                <w:sz w:val="18"/>
              </w:rPr>
              <w:t>Description</w:t>
            </w:r>
          </w:p>
        </w:tc>
      </w:tr>
      <w:tr w:rsidR="007D2371" w:rsidRPr="00B9682F" w14:paraId="3FC1E425" w14:textId="77777777" w:rsidTr="007D2371">
        <w:tblPrEx>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27" w:author="Nokia" w:date="2023-10-31T15:4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cantSplit/>
          <w:jc w:val="center"/>
          <w:ins w:id="28" w:author="Nokia" w:date="2023-10-31T15:45:00Z"/>
          <w:trPrChange w:id="29" w:author="Nokia" w:date="2023-10-31T15:45:00Z">
            <w:trPr>
              <w:cantSplit/>
              <w:jc w:val="center"/>
            </w:trPr>
          </w:trPrChange>
        </w:trPr>
        <w:tc>
          <w:tcPr>
            <w:tcW w:w="3834" w:type="dxa"/>
            <w:vAlign w:val="center"/>
            <w:tcPrChange w:id="30" w:author="Nokia" w:date="2023-10-31T15:45:00Z">
              <w:tcPr>
                <w:tcW w:w="3834" w:type="dxa"/>
              </w:tcPr>
            </w:tcPrChange>
          </w:tcPr>
          <w:p w14:paraId="4E99DE1D" w14:textId="2D6DDA95" w:rsidR="007D2371" w:rsidRPr="00B9682F" w:rsidRDefault="007D2371" w:rsidP="007D2371">
            <w:pPr>
              <w:pStyle w:val="TAL"/>
              <w:rPr>
                <w:ins w:id="31" w:author="Nokia" w:date="2023-10-31T15:45:00Z"/>
              </w:rPr>
            </w:pPr>
            <w:bookmarkStart w:id="32" w:name="MCCQCTEMPBM_00000224"/>
            <w:ins w:id="33" w:author="Nokia" w:date="2023-10-31T15:45:00Z">
              <w:r>
                <w:t>MBS_SERVICE_AREA_NOT_SUPPORTED</w:t>
              </w:r>
            </w:ins>
          </w:p>
        </w:tc>
        <w:tc>
          <w:tcPr>
            <w:tcW w:w="1980" w:type="dxa"/>
            <w:vAlign w:val="center"/>
            <w:tcPrChange w:id="34" w:author="Nokia" w:date="2023-10-31T15:45:00Z">
              <w:tcPr>
                <w:tcW w:w="1980" w:type="dxa"/>
              </w:tcPr>
            </w:tcPrChange>
          </w:tcPr>
          <w:p w14:paraId="7FEACC28" w14:textId="0872075B" w:rsidR="007D2371" w:rsidRPr="00B9682F" w:rsidRDefault="007D2371" w:rsidP="007D2371">
            <w:pPr>
              <w:pStyle w:val="TAL"/>
              <w:rPr>
                <w:ins w:id="35" w:author="Nokia" w:date="2023-10-31T15:45:00Z"/>
              </w:rPr>
            </w:pPr>
            <w:ins w:id="36" w:author="Nokia" w:date="2023-10-31T15:45: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Change w:id="37" w:author="Nokia" w:date="2023-10-31T15:45:00Z">
              <w:tcPr>
                <w:tcW w:w="3933" w:type="dxa"/>
              </w:tcPr>
            </w:tcPrChange>
          </w:tcPr>
          <w:p w14:paraId="6DA721A0" w14:textId="4C2DBEBA" w:rsidR="007D2371" w:rsidRPr="00B9682F" w:rsidRDefault="007D2371" w:rsidP="007D2371">
            <w:pPr>
              <w:pStyle w:val="TAL"/>
              <w:rPr>
                <w:ins w:id="38" w:author="Nokia" w:date="2023-10-31T15:45:00Z"/>
              </w:rPr>
            </w:pPr>
            <w:ins w:id="39" w:author="Nokia" w:date="2023-10-31T15:45:00Z">
              <w:r w:rsidRPr="008B1C02">
                <w:t xml:space="preserve">The MBS </w:t>
              </w:r>
              <w:r>
                <w:t xml:space="preserve">service area indicated in the AF request is not supported by any of the MB-SMF(s). </w:t>
              </w:r>
            </w:ins>
          </w:p>
        </w:tc>
      </w:tr>
    </w:tbl>
    <w:p w14:paraId="439E776F" w14:textId="77777777" w:rsidR="009905DB" w:rsidRPr="00B9682F" w:rsidRDefault="009905DB" w:rsidP="00F07F29">
      <w:pPr>
        <w:pStyle w:val="PL"/>
      </w:pPr>
      <w:bookmarkStart w:id="40" w:name="_Toc35971453"/>
      <w:bookmarkStart w:id="41" w:name="_Toc67903570"/>
      <w:bookmarkStart w:id="42" w:name="_Toc77761110"/>
      <w:bookmarkStart w:id="43" w:name="_Toc81558764"/>
      <w:bookmarkStart w:id="44" w:name="_Toc85877144"/>
      <w:bookmarkStart w:id="45" w:name="_Toc114212760"/>
      <w:bookmarkStart w:id="46" w:name="_Toc122117149"/>
      <w:bookmarkEnd w:id="24"/>
      <w:bookmarkEnd w:id="25"/>
      <w:bookmarkEnd w:id="26"/>
      <w:bookmarkEnd w:id="32"/>
    </w:p>
    <w:bookmarkEnd w:id="40"/>
    <w:bookmarkEnd w:id="41"/>
    <w:bookmarkEnd w:id="42"/>
    <w:bookmarkEnd w:id="43"/>
    <w:bookmarkEnd w:id="44"/>
    <w:bookmarkEnd w:id="45"/>
    <w:bookmarkEnd w:id="46"/>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20C4"/>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55212"/>
    <w:rsid w:val="0026004D"/>
    <w:rsid w:val="00260773"/>
    <w:rsid w:val="002640DD"/>
    <w:rsid w:val="002677D6"/>
    <w:rsid w:val="002751FA"/>
    <w:rsid w:val="00275D12"/>
    <w:rsid w:val="00284FEB"/>
    <w:rsid w:val="00285938"/>
    <w:rsid w:val="00285C2B"/>
    <w:rsid w:val="002860C4"/>
    <w:rsid w:val="00297A69"/>
    <w:rsid w:val="002A762D"/>
    <w:rsid w:val="002B5741"/>
    <w:rsid w:val="002B6F6D"/>
    <w:rsid w:val="002C17FF"/>
    <w:rsid w:val="002D0A3E"/>
    <w:rsid w:val="002D4706"/>
    <w:rsid w:val="002E472E"/>
    <w:rsid w:val="00300CD2"/>
    <w:rsid w:val="00305409"/>
    <w:rsid w:val="00305921"/>
    <w:rsid w:val="00305D21"/>
    <w:rsid w:val="0031043F"/>
    <w:rsid w:val="00313710"/>
    <w:rsid w:val="00315B24"/>
    <w:rsid w:val="00326739"/>
    <w:rsid w:val="003337FF"/>
    <w:rsid w:val="00337B6A"/>
    <w:rsid w:val="003609EF"/>
    <w:rsid w:val="00361E41"/>
    <w:rsid w:val="0036231A"/>
    <w:rsid w:val="00362D7B"/>
    <w:rsid w:val="00370827"/>
    <w:rsid w:val="00374DD4"/>
    <w:rsid w:val="00391ADD"/>
    <w:rsid w:val="00393242"/>
    <w:rsid w:val="00394D96"/>
    <w:rsid w:val="003961B6"/>
    <w:rsid w:val="003A4C81"/>
    <w:rsid w:val="003A56F0"/>
    <w:rsid w:val="003A5ADD"/>
    <w:rsid w:val="003B7912"/>
    <w:rsid w:val="003C2255"/>
    <w:rsid w:val="003C7128"/>
    <w:rsid w:val="003D035C"/>
    <w:rsid w:val="003D4903"/>
    <w:rsid w:val="003D6C89"/>
    <w:rsid w:val="003E1A36"/>
    <w:rsid w:val="003F06B4"/>
    <w:rsid w:val="004010B0"/>
    <w:rsid w:val="0040263E"/>
    <w:rsid w:val="00403A32"/>
    <w:rsid w:val="00405552"/>
    <w:rsid w:val="00410371"/>
    <w:rsid w:val="004242F1"/>
    <w:rsid w:val="00433A77"/>
    <w:rsid w:val="0043577B"/>
    <w:rsid w:val="004361A9"/>
    <w:rsid w:val="004372CD"/>
    <w:rsid w:val="00447701"/>
    <w:rsid w:val="004620A7"/>
    <w:rsid w:val="00466A69"/>
    <w:rsid w:val="0047192C"/>
    <w:rsid w:val="0048559C"/>
    <w:rsid w:val="00486FDF"/>
    <w:rsid w:val="00490086"/>
    <w:rsid w:val="00490664"/>
    <w:rsid w:val="00494988"/>
    <w:rsid w:val="004B28E7"/>
    <w:rsid w:val="004B75B7"/>
    <w:rsid w:val="004C1904"/>
    <w:rsid w:val="004C5A19"/>
    <w:rsid w:val="004D07F1"/>
    <w:rsid w:val="004D1F7C"/>
    <w:rsid w:val="004D79C4"/>
    <w:rsid w:val="004E2BFC"/>
    <w:rsid w:val="004E53E0"/>
    <w:rsid w:val="004E6CFA"/>
    <w:rsid w:val="004E72F6"/>
    <w:rsid w:val="004F5959"/>
    <w:rsid w:val="00504C20"/>
    <w:rsid w:val="005141D9"/>
    <w:rsid w:val="00514B26"/>
    <w:rsid w:val="0051580D"/>
    <w:rsid w:val="0052499D"/>
    <w:rsid w:val="00524EF5"/>
    <w:rsid w:val="00525BFE"/>
    <w:rsid w:val="00534350"/>
    <w:rsid w:val="005379AB"/>
    <w:rsid w:val="00542D9D"/>
    <w:rsid w:val="00546F8F"/>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17BDA"/>
    <w:rsid w:val="00621188"/>
    <w:rsid w:val="006257ED"/>
    <w:rsid w:val="006317BC"/>
    <w:rsid w:val="00633481"/>
    <w:rsid w:val="00634204"/>
    <w:rsid w:val="00634D7F"/>
    <w:rsid w:val="00642B98"/>
    <w:rsid w:val="00651623"/>
    <w:rsid w:val="00653DE4"/>
    <w:rsid w:val="00662EAE"/>
    <w:rsid w:val="00663EE1"/>
    <w:rsid w:val="00665C47"/>
    <w:rsid w:val="00676BAC"/>
    <w:rsid w:val="006821D2"/>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1C7"/>
    <w:rsid w:val="00884C59"/>
    <w:rsid w:val="0088535F"/>
    <w:rsid w:val="008863B9"/>
    <w:rsid w:val="008913E7"/>
    <w:rsid w:val="00891786"/>
    <w:rsid w:val="008918D5"/>
    <w:rsid w:val="0089290E"/>
    <w:rsid w:val="008A45A6"/>
    <w:rsid w:val="008B6EA9"/>
    <w:rsid w:val="008C3259"/>
    <w:rsid w:val="008C350E"/>
    <w:rsid w:val="008D158B"/>
    <w:rsid w:val="008D2798"/>
    <w:rsid w:val="008D3CCC"/>
    <w:rsid w:val="008E149D"/>
    <w:rsid w:val="008E2BD2"/>
    <w:rsid w:val="008E7429"/>
    <w:rsid w:val="008F1AAB"/>
    <w:rsid w:val="008F207A"/>
    <w:rsid w:val="008F3789"/>
    <w:rsid w:val="008F686C"/>
    <w:rsid w:val="00902EAF"/>
    <w:rsid w:val="009148DE"/>
    <w:rsid w:val="00927FDD"/>
    <w:rsid w:val="00941E30"/>
    <w:rsid w:val="00945271"/>
    <w:rsid w:val="00945860"/>
    <w:rsid w:val="0097423E"/>
    <w:rsid w:val="009777D9"/>
    <w:rsid w:val="0098151E"/>
    <w:rsid w:val="00984A92"/>
    <w:rsid w:val="009905DB"/>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CF0"/>
    <w:rsid w:val="00A52155"/>
    <w:rsid w:val="00A5407C"/>
    <w:rsid w:val="00A57A05"/>
    <w:rsid w:val="00A637CA"/>
    <w:rsid w:val="00A64A4C"/>
    <w:rsid w:val="00A73A4A"/>
    <w:rsid w:val="00A7454F"/>
    <w:rsid w:val="00A74C22"/>
    <w:rsid w:val="00A7671C"/>
    <w:rsid w:val="00A80B13"/>
    <w:rsid w:val="00A918DB"/>
    <w:rsid w:val="00A97255"/>
    <w:rsid w:val="00AA04F7"/>
    <w:rsid w:val="00AA24E8"/>
    <w:rsid w:val="00AA2CBC"/>
    <w:rsid w:val="00AA2DAB"/>
    <w:rsid w:val="00AB5F71"/>
    <w:rsid w:val="00AC1BAA"/>
    <w:rsid w:val="00AC5820"/>
    <w:rsid w:val="00AD1CD8"/>
    <w:rsid w:val="00AD7B5C"/>
    <w:rsid w:val="00AE5600"/>
    <w:rsid w:val="00AE6CC4"/>
    <w:rsid w:val="00AE7E37"/>
    <w:rsid w:val="00AF0070"/>
    <w:rsid w:val="00B132D2"/>
    <w:rsid w:val="00B13322"/>
    <w:rsid w:val="00B1747E"/>
    <w:rsid w:val="00B23AA7"/>
    <w:rsid w:val="00B258BB"/>
    <w:rsid w:val="00B32177"/>
    <w:rsid w:val="00B449BD"/>
    <w:rsid w:val="00B47790"/>
    <w:rsid w:val="00B50E22"/>
    <w:rsid w:val="00B54261"/>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0F"/>
    <w:rsid w:val="00CF541F"/>
    <w:rsid w:val="00D01F9A"/>
    <w:rsid w:val="00D03F9A"/>
    <w:rsid w:val="00D048C5"/>
    <w:rsid w:val="00D06288"/>
    <w:rsid w:val="00D06D51"/>
    <w:rsid w:val="00D14FAC"/>
    <w:rsid w:val="00D168E2"/>
    <w:rsid w:val="00D20DCC"/>
    <w:rsid w:val="00D2314C"/>
    <w:rsid w:val="00D24991"/>
    <w:rsid w:val="00D259D7"/>
    <w:rsid w:val="00D26FBD"/>
    <w:rsid w:val="00D27963"/>
    <w:rsid w:val="00D301A1"/>
    <w:rsid w:val="00D3357C"/>
    <w:rsid w:val="00D34477"/>
    <w:rsid w:val="00D35C8D"/>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21C9"/>
    <w:rsid w:val="00E538D5"/>
    <w:rsid w:val="00E600C7"/>
    <w:rsid w:val="00E631D5"/>
    <w:rsid w:val="00E67E4E"/>
    <w:rsid w:val="00E74277"/>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07F29"/>
    <w:rsid w:val="00F17E88"/>
    <w:rsid w:val="00F25D98"/>
    <w:rsid w:val="00F300FB"/>
    <w:rsid w:val="00F4414E"/>
    <w:rsid w:val="00F4700C"/>
    <w:rsid w:val="00F47298"/>
    <w:rsid w:val="00F50FAB"/>
    <w:rsid w:val="00F56419"/>
    <w:rsid w:val="00F72F77"/>
    <w:rsid w:val="00F841EF"/>
    <w:rsid w:val="00FA21DB"/>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1087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2023-11-06T06:07:00Z</dcterms:created>
  <dcterms:modified xsi:type="dcterms:W3CDTF">2023-11-06T06:07:00Z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